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3CB49CC8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B86450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R4-250</w:t>
      </w:r>
      <w:r w:rsidR="008A7A6C">
        <w:rPr>
          <w:rFonts w:cs="Arial"/>
          <w:bCs/>
          <w:sz w:val="22"/>
          <w:szCs w:val="22"/>
        </w:rPr>
        <w:t>6067</w:t>
      </w:r>
    </w:p>
    <w:p w14:paraId="7CB45193" w14:textId="524C5D3F" w:rsidR="001E41F3" w:rsidRDefault="00B86450" w:rsidP="00C517B0">
      <w:pPr>
        <w:pStyle w:val="Header"/>
        <w:rPr>
          <w:sz w:val="22"/>
          <w:szCs w:val="22"/>
        </w:rPr>
      </w:pPr>
      <w:r w:rsidRPr="00B86450">
        <w:rPr>
          <w:rFonts w:cs="Arial"/>
          <w:bCs/>
          <w:sz w:val="22"/>
          <w:szCs w:val="22"/>
        </w:rPr>
        <w:t>St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8F3E0" w:rsidR="001E41F3" w:rsidRPr="00410371" w:rsidRDefault="00B97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A872B" w:rsidR="001E41F3" w:rsidRPr="002F0074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0074" w:rsidRPr="002F0074">
                <w:rPr>
                  <w:b/>
                  <w:noProof/>
                  <w:sz w:val="28"/>
                </w:rPr>
                <w:t>2774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4C86" w:rsidR="001E41F3" w:rsidRPr="00410371" w:rsidRDefault="00A60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9B9CF" w:rsidR="001E41F3" w:rsidRPr="00410371" w:rsidRDefault="00B97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15.28.0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B9F577" w:rsidR="00F25D98" w:rsidRDefault="00B972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641E4" w:rsidR="001E41F3" w:rsidRDefault="00B9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-Core) </w:t>
            </w:r>
            <w:r w:rsidR="00B97239" w:rsidRPr="00B97239">
              <w:t>CR to TS 38.101-1 on transmitter general statements</w:t>
            </w:r>
            <w:r w:rsidR="004C5CCE">
              <w:t xml:space="preserve"> (Rel-15)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4B9FD" w:rsidR="001E41F3" w:rsidRDefault="00B972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A7CDF" w:rsidR="001E41F3" w:rsidRDefault="00B97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8BA07" w:rsidR="001E41F3" w:rsidRDefault="00B97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41BE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Release</w:t>
              </w:r>
              <w:r w:rsidR="00B97239">
                <w:rPr>
                  <w:noProof/>
                </w:rPr>
                <w:t xml:space="preserve"> 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82F42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Transmitter general statements for single carrier operation under 6.1 includes general statements for UL-MIMO.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8BC7E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general statement for UL-MIMO under 6.1 to a new sub-clause 6.1D according to the suffix rule.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1C617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Suffix rule is not followed and specification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F9EF6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6.1D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227B1" w:rsidR="001E41F3" w:rsidRDefault="00A22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9B9D1" w:rsidR="001E41F3" w:rsidRDefault="00A22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AA8555" w:rsidR="001E41F3" w:rsidRDefault="00A22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47CFBC" w14:textId="77777777" w:rsidR="00F301AD" w:rsidRDefault="00F301AD">
      <w:pPr>
        <w:rPr>
          <w:noProof/>
        </w:rPr>
      </w:pPr>
    </w:p>
    <w:p w14:paraId="6AFE8810" w14:textId="77777777" w:rsidR="00EA08F1" w:rsidRPr="00835F44" w:rsidRDefault="00EA08F1" w:rsidP="00EA08F1">
      <w:pPr>
        <w:pStyle w:val="Heading1"/>
      </w:pPr>
      <w:bookmarkStart w:id="1" w:name="_Toc21342889"/>
      <w:bookmarkStart w:id="2" w:name="_Toc29769850"/>
      <w:bookmarkStart w:id="3" w:name="_Toc29799349"/>
      <w:bookmarkStart w:id="4" w:name="_Toc37254573"/>
      <w:bookmarkStart w:id="5" w:name="_Toc37255216"/>
      <w:bookmarkStart w:id="6" w:name="_Toc45887241"/>
      <w:bookmarkStart w:id="7" w:name="_Toc53171978"/>
      <w:bookmarkStart w:id="8" w:name="_Toc61356743"/>
      <w:bookmarkStart w:id="9" w:name="_Toc67913612"/>
      <w:bookmarkStart w:id="10" w:name="_Toc75469428"/>
      <w:bookmarkStart w:id="11" w:name="_Toc76507918"/>
      <w:bookmarkStart w:id="12" w:name="_Toc83192819"/>
      <w:r w:rsidRPr="00835F44">
        <w:t>6</w:t>
      </w:r>
      <w:r w:rsidRPr="00835F44">
        <w:tab/>
        <w:t>Transmitter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1B6B091" w14:textId="77777777" w:rsidR="00EA08F1" w:rsidRPr="00835F44" w:rsidRDefault="00EA08F1" w:rsidP="00EA08F1">
      <w:pPr>
        <w:pStyle w:val="Heading2"/>
      </w:pPr>
      <w:bookmarkStart w:id="13" w:name="_Toc21342890"/>
      <w:bookmarkStart w:id="14" w:name="_Toc29769851"/>
      <w:bookmarkStart w:id="15" w:name="_Toc29799350"/>
      <w:bookmarkStart w:id="16" w:name="_Toc37254574"/>
      <w:bookmarkStart w:id="17" w:name="_Toc37255217"/>
      <w:bookmarkStart w:id="18" w:name="_Toc45887242"/>
      <w:bookmarkStart w:id="19" w:name="_Toc53171979"/>
      <w:bookmarkStart w:id="20" w:name="_Toc61356744"/>
      <w:bookmarkStart w:id="21" w:name="_Toc67913613"/>
      <w:bookmarkStart w:id="22" w:name="_Toc75469429"/>
      <w:bookmarkStart w:id="23" w:name="_Toc76507919"/>
      <w:bookmarkStart w:id="24" w:name="_Toc83192820"/>
      <w:r w:rsidRPr="00835F44">
        <w:t>6.1</w:t>
      </w:r>
      <w:r w:rsidRPr="00835F44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8A0941A" w14:textId="77777777" w:rsidR="00EA08F1" w:rsidRDefault="00EA08F1" w:rsidP="00EA08F1">
      <w:pPr>
        <w:rPr>
          <w:ins w:id="25" w:author="AC" w:date="2025-04-24T22:26:00Z" w16du:dateUtc="2025-04-24T20:26:00Z"/>
        </w:rPr>
      </w:pPr>
      <w:r w:rsidRPr="00835F44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835F44">
        <w:t>dBi</w:t>
      </w:r>
      <w:proofErr w:type="spellEnd"/>
      <w:r w:rsidRPr="00835F44">
        <w:t xml:space="preserve"> is assumed.</w:t>
      </w:r>
    </w:p>
    <w:p w14:paraId="3D295210" w14:textId="683B6654" w:rsidR="00EA08F1" w:rsidRPr="00835F44" w:rsidRDefault="00EA08F1" w:rsidP="00EA08F1">
      <w:pPr>
        <w:pStyle w:val="Heading2"/>
      </w:pPr>
      <w:ins w:id="26" w:author="AC" w:date="2025-04-24T22:26:00Z" w16du:dateUtc="2025-04-24T20:26:00Z">
        <w:r>
          <w:t>6.1D     General</w:t>
        </w:r>
      </w:ins>
    </w:p>
    <w:p w14:paraId="635E72B9" w14:textId="77777777" w:rsidR="00EA08F1" w:rsidRPr="00835F44" w:rsidRDefault="00EA08F1" w:rsidP="00EA08F1">
      <w:pPr>
        <w:rPr>
          <w:rFonts w:eastAsia="SimSun"/>
          <w:lang w:val="en-US"/>
        </w:rPr>
      </w:pPr>
      <w:r w:rsidRPr="00835F44">
        <w:rPr>
          <w:rFonts w:eastAsia="Malgun Gothic"/>
        </w:rPr>
        <w:t xml:space="preserve">Transmitter requirements for UL MIMO operation apply when the UE transmits on 2 ports on the same CDM group. The </w:t>
      </w:r>
      <w:r w:rsidRPr="00835F44">
        <w:rPr>
          <w:rFonts w:eastAsia="SimSun"/>
        </w:rPr>
        <w:t>UE may use higher MPR values outside this limitation.</w:t>
      </w:r>
    </w:p>
    <w:p w14:paraId="396415C6" w14:textId="77777777" w:rsidR="00EA08F1" w:rsidRPr="00835F44" w:rsidRDefault="00EA08F1" w:rsidP="00EA08F1">
      <w:pPr>
        <w:pStyle w:val="Heading2"/>
      </w:pPr>
      <w:bookmarkStart w:id="27" w:name="_Toc21342891"/>
      <w:bookmarkStart w:id="28" w:name="_Toc29769852"/>
      <w:bookmarkStart w:id="29" w:name="_Toc29799351"/>
      <w:bookmarkStart w:id="30" w:name="_Toc37254575"/>
      <w:bookmarkStart w:id="31" w:name="_Toc37255218"/>
      <w:bookmarkStart w:id="32" w:name="_Toc45887243"/>
      <w:bookmarkStart w:id="33" w:name="_Toc53171980"/>
      <w:bookmarkStart w:id="34" w:name="_Toc61356745"/>
      <w:bookmarkStart w:id="35" w:name="_Toc67913614"/>
      <w:bookmarkStart w:id="36" w:name="_Toc75469430"/>
      <w:bookmarkStart w:id="37" w:name="_Toc76507920"/>
      <w:bookmarkStart w:id="38" w:name="_Toc83192821"/>
      <w:r w:rsidRPr="00835F44">
        <w:t>6.2</w:t>
      </w:r>
      <w:r w:rsidRPr="00835F44">
        <w:tab/>
        <w:t>Transmitter power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FA41C5A" w14:textId="77777777" w:rsidR="00EA08F1" w:rsidRPr="00835F44" w:rsidRDefault="00EA08F1" w:rsidP="00EA08F1">
      <w:pPr>
        <w:pStyle w:val="Heading3"/>
        <w:rPr>
          <w:lang w:eastAsia="zh-CN"/>
        </w:rPr>
      </w:pPr>
      <w:bookmarkStart w:id="39" w:name="_Toc21342892"/>
      <w:bookmarkStart w:id="40" w:name="_Toc29769853"/>
      <w:bookmarkStart w:id="41" w:name="_Toc29799352"/>
      <w:bookmarkStart w:id="42" w:name="_Toc37254576"/>
      <w:bookmarkStart w:id="43" w:name="_Toc37255219"/>
      <w:bookmarkStart w:id="44" w:name="_Toc45887244"/>
      <w:bookmarkStart w:id="45" w:name="_Toc53171981"/>
      <w:bookmarkStart w:id="46" w:name="_Toc61356746"/>
      <w:bookmarkStart w:id="47" w:name="_Toc67913615"/>
      <w:bookmarkStart w:id="48" w:name="_Toc75469431"/>
      <w:bookmarkStart w:id="49" w:name="_Toc76507921"/>
      <w:bookmarkStart w:id="50" w:name="_Toc83192822"/>
      <w:r w:rsidRPr="00835F44">
        <w:t>6.2.1</w:t>
      </w:r>
      <w:r w:rsidRPr="00835F44">
        <w:tab/>
      </w:r>
      <w:r w:rsidRPr="00835F44">
        <w:rPr>
          <w:lang w:eastAsia="zh-CN"/>
        </w:rPr>
        <w:t xml:space="preserve">UE </w:t>
      </w:r>
      <w:r w:rsidRPr="00835F44">
        <w:t>maximum output power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5E09736" w14:textId="77777777" w:rsidR="00EA08F1" w:rsidRPr="00835F44" w:rsidRDefault="00EA08F1" w:rsidP="00EA08F1">
      <w:r w:rsidRPr="00835F44">
        <w:rPr>
          <w:rFonts w:cs="v5.0.0"/>
        </w:rPr>
        <w:t xml:space="preserve">The following UE Power Classes define the maximum output power for </w:t>
      </w:r>
      <w:r w:rsidRPr="00835F44">
        <w:t>any transmission bandwidth within the channel bandwidth of NR carrier unless otherwise stated</w:t>
      </w:r>
      <w:r w:rsidRPr="00835F44">
        <w:rPr>
          <w:rFonts w:cs="v5.0.0"/>
        </w:rPr>
        <w:t xml:space="preserve">. </w:t>
      </w:r>
      <w:r w:rsidRPr="00835F44">
        <w:t>The period of measurement shall be at least one sub frame (1ms).</w:t>
      </w:r>
    </w:p>
    <w:p w14:paraId="4717D007" w14:textId="77777777" w:rsidR="00F301AD" w:rsidRPr="00EA08F1" w:rsidRDefault="00F301AD">
      <w:pPr>
        <w:rPr>
          <w:noProof/>
        </w:rPr>
      </w:pP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B2E47" w14:textId="77777777" w:rsidR="004D55D4" w:rsidRDefault="004D55D4">
      <w:r>
        <w:separator/>
      </w:r>
    </w:p>
  </w:endnote>
  <w:endnote w:type="continuationSeparator" w:id="0">
    <w:p w14:paraId="27BD6CA9" w14:textId="77777777" w:rsidR="004D55D4" w:rsidRDefault="004D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78F52" w14:textId="77777777" w:rsidR="004D55D4" w:rsidRDefault="004D55D4">
      <w:r>
        <w:separator/>
      </w:r>
    </w:p>
  </w:footnote>
  <w:footnote w:type="continuationSeparator" w:id="0">
    <w:p w14:paraId="3C520A15" w14:textId="77777777" w:rsidR="004D55D4" w:rsidRDefault="004D5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90"/>
    <w:rsid w:val="00050398"/>
    <w:rsid w:val="00070E09"/>
    <w:rsid w:val="000A6394"/>
    <w:rsid w:val="000B7FED"/>
    <w:rsid w:val="000C038A"/>
    <w:rsid w:val="000C6598"/>
    <w:rsid w:val="000D44B3"/>
    <w:rsid w:val="00117BC0"/>
    <w:rsid w:val="00145D43"/>
    <w:rsid w:val="00192C46"/>
    <w:rsid w:val="001A08B3"/>
    <w:rsid w:val="001A7B60"/>
    <w:rsid w:val="001B52F0"/>
    <w:rsid w:val="001B7A65"/>
    <w:rsid w:val="001E41F3"/>
    <w:rsid w:val="001F4455"/>
    <w:rsid w:val="00242879"/>
    <w:rsid w:val="0026004D"/>
    <w:rsid w:val="002640DD"/>
    <w:rsid w:val="00275D12"/>
    <w:rsid w:val="0028444E"/>
    <w:rsid w:val="00284FEB"/>
    <w:rsid w:val="002860C4"/>
    <w:rsid w:val="002A1CED"/>
    <w:rsid w:val="002B5741"/>
    <w:rsid w:val="002C0BF8"/>
    <w:rsid w:val="002E472E"/>
    <w:rsid w:val="002F0074"/>
    <w:rsid w:val="00305409"/>
    <w:rsid w:val="0032515A"/>
    <w:rsid w:val="0034264E"/>
    <w:rsid w:val="003609EF"/>
    <w:rsid w:val="0036231A"/>
    <w:rsid w:val="00374DD4"/>
    <w:rsid w:val="003E0064"/>
    <w:rsid w:val="003E1A36"/>
    <w:rsid w:val="003E74B2"/>
    <w:rsid w:val="00401F01"/>
    <w:rsid w:val="00410371"/>
    <w:rsid w:val="00421C62"/>
    <w:rsid w:val="004242F1"/>
    <w:rsid w:val="004B75B7"/>
    <w:rsid w:val="004C5CCE"/>
    <w:rsid w:val="004D55D4"/>
    <w:rsid w:val="005141D9"/>
    <w:rsid w:val="0051580D"/>
    <w:rsid w:val="00547111"/>
    <w:rsid w:val="00556A39"/>
    <w:rsid w:val="00592D74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6A07"/>
    <w:rsid w:val="007F7259"/>
    <w:rsid w:val="008040A8"/>
    <w:rsid w:val="008279FA"/>
    <w:rsid w:val="00842C7D"/>
    <w:rsid w:val="00853C16"/>
    <w:rsid w:val="0085454B"/>
    <w:rsid w:val="008626E7"/>
    <w:rsid w:val="00870EE7"/>
    <w:rsid w:val="008863B9"/>
    <w:rsid w:val="008A45A6"/>
    <w:rsid w:val="008A7A6C"/>
    <w:rsid w:val="008D3CCC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A5753"/>
    <w:rsid w:val="009A579D"/>
    <w:rsid w:val="009E3297"/>
    <w:rsid w:val="009F734F"/>
    <w:rsid w:val="00A22645"/>
    <w:rsid w:val="00A246B6"/>
    <w:rsid w:val="00A47E70"/>
    <w:rsid w:val="00A50CF0"/>
    <w:rsid w:val="00A60AB5"/>
    <w:rsid w:val="00A7671C"/>
    <w:rsid w:val="00AA2CBC"/>
    <w:rsid w:val="00AC5820"/>
    <w:rsid w:val="00AD1CD8"/>
    <w:rsid w:val="00B258BB"/>
    <w:rsid w:val="00B67B97"/>
    <w:rsid w:val="00B86450"/>
    <w:rsid w:val="00B968C8"/>
    <w:rsid w:val="00B970B3"/>
    <w:rsid w:val="00B97239"/>
    <w:rsid w:val="00B97913"/>
    <w:rsid w:val="00BA3EC5"/>
    <w:rsid w:val="00BA51D9"/>
    <w:rsid w:val="00BB5DFC"/>
    <w:rsid w:val="00BD279D"/>
    <w:rsid w:val="00BD6BB8"/>
    <w:rsid w:val="00BF0609"/>
    <w:rsid w:val="00C517B0"/>
    <w:rsid w:val="00C66BA2"/>
    <w:rsid w:val="00C67F72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34CF"/>
    <w:rsid w:val="00E13F3D"/>
    <w:rsid w:val="00E34898"/>
    <w:rsid w:val="00E60496"/>
    <w:rsid w:val="00E73918"/>
    <w:rsid w:val="00EA08F1"/>
    <w:rsid w:val="00EB09B7"/>
    <w:rsid w:val="00EE67B5"/>
    <w:rsid w:val="00EE7D7C"/>
    <w:rsid w:val="00F25D98"/>
    <w:rsid w:val="00F300FB"/>
    <w:rsid w:val="00F301AD"/>
    <w:rsid w:val="00F46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A08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0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10</cp:revision>
  <cp:lastPrinted>1899-12-31T23:00:00Z</cp:lastPrinted>
  <dcterms:created xsi:type="dcterms:W3CDTF">2025-04-24T20:21:00Z</dcterms:created>
  <dcterms:modified xsi:type="dcterms:W3CDTF">2025-05-09T06:47:00Z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